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DCA8CEC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FC414B" w:rsidRPr="00FC414B">
        <w:rPr>
          <w:rFonts w:ascii="Arial" w:hAnsi="Arial" w:cs="Arial"/>
          <w:b/>
          <w:sz w:val="24"/>
          <w:lang w:val="en-US"/>
        </w:rPr>
        <w:t>R5-230316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8AFC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A3658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F09BC" w:rsidR="001E41F3" w:rsidRPr="00410371" w:rsidRDefault="00FC414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C414B">
              <w:rPr>
                <w:b/>
                <w:noProof/>
                <w:sz w:val="28"/>
              </w:rPr>
              <w:t>0726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20B5">
              <w:rPr>
                <w:b/>
                <w:sz w:val="28"/>
              </w:rPr>
              <w:t>1</w:t>
            </w:r>
            <w:r w:rsidR="00403A09" w:rsidRPr="00BC20B5">
              <w:rPr>
                <w:b/>
                <w:sz w:val="28"/>
              </w:rPr>
              <w:t>7</w:t>
            </w:r>
            <w:r w:rsidRPr="00BC20B5">
              <w:rPr>
                <w:b/>
                <w:sz w:val="28"/>
              </w:rPr>
              <w:t>.</w:t>
            </w:r>
            <w:r w:rsidR="00F82353" w:rsidRPr="00BC20B5">
              <w:rPr>
                <w:b/>
                <w:sz w:val="28"/>
              </w:rPr>
              <w:t>7</w:t>
            </w:r>
            <w:r w:rsidRPr="00BC20B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BA695" w:rsidR="001E41F3" w:rsidRDefault="00BA3658">
            <w:pPr>
              <w:pStyle w:val="CRCoverPage"/>
              <w:spacing w:after="0"/>
              <w:ind w:left="100"/>
              <w:rPr>
                <w:noProof/>
              </w:rPr>
            </w:pPr>
            <w:r w:rsidRPr="00BA3658">
              <w:t>TP analysis for NTN minimum output power test case 6.3.1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7F87D" w:rsidR="001E41F3" w:rsidRDefault="00BC20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20B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A3658">
              <w:t>Rel-1</w:t>
            </w:r>
            <w:r w:rsidR="00BA0FFB" w:rsidRPr="00BA365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44D1A" w:rsidR="001E41F3" w:rsidRDefault="00EC1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</w:t>
            </w:r>
            <w:r w:rsidR="007068EC">
              <w:rPr>
                <w:noProof/>
              </w:rPr>
              <w:t xml:space="preserve">for </w:t>
            </w:r>
            <w:r w:rsidR="00A33D54">
              <w:rPr>
                <w:noProof/>
              </w:rPr>
              <w:t xml:space="preserve">minimum output power test case </w:t>
            </w:r>
            <w:r>
              <w:rPr>
                <w:noProof/>
              </w:rPr>
              <w:t xml:space="preserve">for </w:t>
            </w:r>
            <w:r>
              <w:t xml:space="preserve">NR UEs supporting </w:t>
            </w:r>
            <w:r w:rsidRPr="002D14C4">
              <w:t>satellite access operation</w:t>
            </w:r>
            <w:r w:rsidR="00A33D54"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3DF02" w14:textId="197838A6" w:rsidR="001E41F3" w:rsidRDefault="00A33D54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new section</w:t>
            </w:r>
            <w:r w:rsidR="0065105B">
              <w:rPr>
                <w:noProof/>
              </w:rPr>
              <w:t>s</w:t>
            </w:r>
            <w:r>
              <w:rPr>
                <w:noProof/>
              </w:rPr>
              <w:t xml:space="preserve"> 4.4</w:t>
            </w:r>
            <w:r w:rsidR="0065105B">
              <w:rPr>
                <w:noProof/>
              </w:rPr>
              <w:t xml:space="preserve"> and 4.4.1</w:t>
            </w:r>
            <w:r>
              <w:rPr>
                <w:noProof/>
              </w:rPr>
              <w:t xml:space="preserve"> to defin</w:t>
            </w:r>
            <w:r w:rsidR="0065105B">
              <w:rPr>
                <w:noProof/>
              </w:rPr>
              <w:t>e TP analysis for case</w:t>
            </w:r>
            <w:r w:rsidR="003652E0">
              <w:rPr>
                <w:noProof/>
              </w:rPr>
              <w:t>s</w:t>
            </w:r>
            <w:r w:rsidR="0065105B">
              <w:rPr>
                <w:noProof/>
              </w:rPr>
              <w:t xml:space="preserve"> for </w:t>
            </w:r>
            <w:r w:rsidR="0065105B">
              <w:t xml:space="preserve">NR UEs supporting </w:t>
            </w:r>
            <w:r w:rsidR="0065105B" w:rsidRPr="002D14C4">
              <w:t>satellite access operation</w:t>
            </w:r>
            <w:r w:rsidR="0065105B">
              <w:t>.</w:t>
            </w:r>
          </w:p>
          <w:p w14:paraId="31C656EC" w14:textId="3A4FED77" w:rsidR="0065105B" w:rsidRDefault="006510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test point analysis for </w:t>
            </w:r>
            <w:r>
              <w:rPr>
                <w:noProof/>
              </w:rPr>
              <w:t xml:space="preserve">minimum output power test case for </w:t>
            </w:r>
            <w:r>
              <w:t xml:space="preserve">NR UEs supporting </w:t>
            </w:r>
            <w:r w:rsidRPr="002D14C4">
              <w:t>satellite access operation</w:t>
            </w:r>
            <w:r w:rsidR="004D5D0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B29A1" w:rsidR="001E41F3" w:rsidRDefault="004D5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point analysis for </w:t>
            </w:r>
            <w:r>
              <w:rPr>
                <w:noProof/>
              </w:rPr>
              <w:t xml:space="preserve">minimum output power test case for </w:t>
            </w:r>
            <w:r>
              <w:t xml:space="preserve">NR UEs supporting </w:t>
            </w:r>
            <w:r w:rsidRPr="002D14C4">
              <w:t>satellite access operation</w:t>
            </w:r>
            <w:r>
              <w:t xml:space="preserve"> 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76034" w:rsidR="001E41F3" w:rsidRDefault="0071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77035">
              <w:rPr>
                <w:noProof/>
              </w:rPr>
              <w:t>4.4 (new),</w:t>
            </w:r>
            <w:r w:rsidR="00EC18D6">
              <w:rPr>
                <w:noProof/>
              </w:rPr>
              <w:t>4.4.1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D83CA2D" w14:textId="77777777" w:rsidR="0071318B" w:rsidRPr="00E80F49" w:rsidRDefault="0071318B" w:rsidP="0071318B">
      <w:pPr>
        <w:pStyle w:val="Heading1"/>
      </w:pPr>
      <w:bookmarkStart w:id="3" w:name="_Toc27418750"/>
      <w:bookmarkStart w:id="4" w:name="_Toc36042403"/>
      <w:bookmarkStart w:id="5" w:name="_Toc43899730"/>
      <w:bookmarkStart w:id="6" w:name="_Toc51767641"/>
      <w:bookmarkStart w:id="7" w:name="_Toc59039969"/>
      <w:bookmarkStart w:id="8" w:name="_Toc68073908"/>
      <w:bookmarkStart w:id="9" w:name="_Toc75371769"/>
      <w:bookmarkStart w:id="10" w:name="_Toc83727837"/>
      <w:bookmarkStart w:id="11" w:name="_Toc100005937"/>
      <w:bookmarkStart w:id="12" w:name="_Toc106703484"/>
      <w:bookmarkStart w:id="13" w:name="_Toc114991078"/>
      <w:r w:rsidRPr="00E80F49">
        <w:t>2</w:t>
      </w:r>
      <w:r w:rsidRPr="00E80F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F00043" w14:textId="77777777" w:rsidR="0071318B" w:rsidRPr="00E80F49" w:rsidRDefault="0071318B" w:rsidP="0071318B">
      <w:r w:rsidRPr="00E80F49">
        <w:t>The following documents contain provisions which, through reference in this text, constitute provisions of the present document.</w:t>
      </w:r>
    </w:p>
    <w:p w14:paraId="2946AAA3" w14:textId="77777777" w:rsidR="0071318B" w:rsidRPr="00E80F49" w:rsidRDefault="0071318B" w:rsidP="0071318B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 w:rsidRPr="00E80F49">
        <w:t>-</w:t>
      </w:r>
      <w:r w:rsidRPr="00E80F49">
        <w:tab/>
        <w:t>References are either specific (identified by date of publication, edition number, version number, etc.) or non</w:t>
      </w:r>
      <w:r w:rsidRPr="00E80F49">
        <w:noBreakHyphen/>
        <w:t>specific.</w:t>
      </w:r>
    </w:p>
    <w:p w14:paraId="170CEDB5" w14:textId="77777777" w:rsidR="0071318B" w:rsidRPr="00E80F49" w:rsidRDefault="0071318B" w:rsidP="0071318B">
      <w:pPr>
        <w:pStyle w:val="B1"/>
      </w:pPr>
      <w:r w:rsidRPr="00E80F49">
        <w:t>-</w:t>
      </w:r>
      <w:r w:rsidRPr="00E80F49">
        <w:tab/>
        <w:t>For a specific reference, subsequent revisions do not apply.</w:t>
      </w:r>
    </w:p>
    <w:p w14:paraId="6607FEF6" w14:textId="77777777" w:rsidR="0071318B" w:rsidRPr="00E80F49" w:rsidRDefault="0071318B" w:rsidP="0071318B">
      <w:pPr>
        <w:pStyle w:val="B1"/>
        <w:rPr>
          <w:lang w:eastAsia="sv-SE"/>
        </w:rPr>
      </w:pPr>
      <w:r w:rsidRPr="00E80F49">
        <w:t>-</w:t>
      </w:r>
      <w:r w:rsidRPr="00E80F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80F49">
        <w:rPr>
          <w:i/>
        </w:rPr>
        <w:t xml:space="preserve"> in the same Release as the present document</w:t>
      </w:r>
      <w:r w:rsidRPr="00E80F49">
        <w:t>.</w:t>
      </w:r>
    </w:p>
    <w:p w14:paraId="5BCD04C6" w14:textId="77777777" w:rsidR="0071318B" w:rsidRPr="00E80F49" w:rsidRDefault="0071318B" w:rsidP="0071318B">
      <w:pPr>
        <w:keepLines/>
        <w:ind w:left="1702" w:hanging="1418"/>
      </w:pPr>
      <w:r w:rsidRPr="00E80F49">
        <w:t>[1]</w:t>
      </w:r>
      <w:r w:rsidRPr="00E80F49">
        <w:tab/>
        <w:t>3GPP TR 21.905: "Vocabulary for 3GPP Specifications".</w:t>
      </w:r>
    </w:p>
    <w:p w14:paraId="633CFEDD" w14:textId="77777777" w:rsidR="0071318B" w:rsidRPr="00E80F49" w:rsidRDefault="0071318B" w:rsidP="0071318B">
      <w:pPr>
        <w:keepLines/>
        <w:ind w:left="1702" w:hanging="1418"/>
      </w:pPr>
      <w:r w:rsidRPr="00E80F49">
        <w:t>[2]</w:t>
      </w:r>
      <w:r w:rsidRPr="00E80F49">
        <w:tab/>
        <w:t xml:space="preserve">3GPP TS 38.521-1: </w:t>
      </w:r>
      <w:r w:rsidRPr="00E80F49">
        <w:rPr>
          <w:rFonts w:eastAsia="SimSun"/>
          <w:lang w:eastAsia="x-none"/>
        </w:rPr>
        <w:t>"NR; UE conformance specification; Radio transmission and reception; Part 1: NR range 1".</w:t>
      </w:r>
    </w:p>
    <w:p w14:paraId="360A4372" w14:textId="77777777" w:rsidR="0071318B" w:rsidRPr="00E80F49" w:rsidRDefault="0071318B" w:rsidP="0071318B">
      <w:pPr>
        <w:keepLines/>
        <w:ind w:left="1702" w:hanging="1418"/>
      </w:pPr>
      <w:r w:rsidRPr="00E80F49">
        <w:t>[3]</w:t>
      </w:r>
      <w:r w:rsidRPr="00E80F49">
        <w:tab/>
        <w:t>3GPP TS 38.521-2: "</w:t>
      </w:r>
      <w:r w:rsidRPr="00E80F49">
        <w:rPr>
          <w:snapToGrid w:val="0"/>
          <w:color w:val="000000"/>
        </w:rPr>
        <w:t xml:space="preserve">NR; UE conformance specification; Radio transmission and reception; Part 2: </w:t>
      </w:r>
      <w:r w:rsidRPr="00E80F49">
        <w:t>NR range 2".</w:t>
      </w:r>
    </w:p>
    <w:p w14:paraId="42CA3A1D" w14:textId="77777777" w:rsidR="0071318B" w:rsidRPr="00E80F49" w:rsidRDefault="0071318B" w:rsidP="0071318B">
      <w:pPr>
        <w:keepLines/>
        <w:ind w:left="1702" w:hanging="1418"/>
        <w:rPr>
          <w:rFonts w:eastAsia="Malgun Gothic"/>
        </w:rPr>
      </w:pPr>
      <w:r w:rsidRPr="00E80F49">
        <w:t>[4]</w:t>
      </w:r>
      <w:r w:rsidRPr="00E80F49">
        <w:tab/>
        <w:t>3GPP TS 38.521-3: "</w:t>
      </w:r>
      <w:r w:rsidRPr="00E80F49">
        <w:rPr>
          <w:snapToGrid w:val="0"/>
          <w:color w:val="000000"/>
        </w:rPr>
        <w:t xml:space="preserve">NR; UE conformance specification; Radio transmission and reception; Part 3: </w:t>
      </w:r>
      <w:r w:rsidRPr="00E80F49">
        <w:t>NR interworking between NR range1 + NR range2 and between NR and LTE".</w:t>
      </w:r>
    </w:p>
    <w:p w14:paraId="6324523C" w14:textId="77777777" w:rsidR="0071318B" w:rsidRPr="00E80F49" w:rsidRDefault="0071318B" w:rsidP="0071318B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algun Gothic"/>
        </w:rPr>
      </w:pPr>
      <w:r w:rsidRPr="00E80F49">
        <w:rPr>
          <w:rFonts w:eastAsia="Malgun Gothic"/>
        </w:rPr>
        <w:t>[5]</w:t>
      </w:r>
      <w:r w:rsidRPr="00E80F49">
        <w:rPr>
          <w:rFonts w:eastAsia="Malgun Gothic"/>
        </w:rPr>
        <w:tab/>
        <w:t>3GPP TS 38.101-1: “NR; User Equipment (UE) radio transmission and reception; Part 1: Range 1 Standalone”.</w:t>
      </w:r>
    </w:p>
    <w:p w14:paraId="0373B0A0" w14:textId="77777777" w:rsidR="0071318B" w:rsidRPr="00E80F49" w:rsidRDefault="0071318B" w:rsidP="0071318B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algun Gothic"/>
        </w:rPr>
      </w:pPr>
      <w:r w:rsidRPr="00E80F49">
        <w:rPr>
          <w:rFonts w:eastAsia="Malgun Gothic"/>
        </w:rPr>
        <w:t>[6]</w:t>
      </w:r>
      <w:r w:rsidRPr="00E80F49">
        <w:rPr>
          <w:rFonts w:eastAsia="Malgun Gothic"/>
        </w:rPr>
        <w:tab/>
        <w:t>3GPP TS 38.101-2: “NR; User Equipment (UE) radio transmission and reception; Part 2: Range 2 Standalone”.</w:t>
      </w:r>
    </w:p>
    <w:p w14:paraId="084BA206" w14:textId="77777777" w:rsidR="0071318B" w:rsidRPr="00E80F49" w:rsidRDefault="0071318B" w:rsidP="0071318B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algun Gothic"/>
        </w:rPr>
      </w:pPr>
      <w:r w:rsidRPr="00E80F49">
        <w:rPr>
          <w:rFonts w:eastAsia="Malgun Gothic"/>
        </w:rPr>
        <w:t>[7]</w:t>
      </w:r>
      <w:r w:rsidRPr="00E80F49">
        <w:rPr>
          <w:rFonts w:eastAsia="Malgun Gothic"/>
        </w:rPr>
        <w:tab/>
        <w:t>3GPP TS 38.101-3: “NR; User Equipment (UE) radio transmission and reception; Part 3: Range 1 and Range 2 Interworking operation with other radios”.</w:t>
      </w:r>
    </w:p>
    <w:p w14:paraId="589386FC" w14:textId="77777777" w:rsidR="0071318B" w:rsidRPr="00E80F49" w:rsidRDefault="0071318B" w:rsidP="0071318B">
      <w:pPr>
        <w:keepLines/>
        <w:ind w:left="1702" w:hanging="1418"/>
        <w:rPr>
          <w:rFonts w:eastAsia="Malgun Gothic"/>
        </w:rPr>
      </w:pPr>
      <w:r w:rsidRPr="00E80F49">
        <w:rPr>
          <w:rFonts w:eastAsia="Malgun Gothic"/>
        </w:rPr>
        <w:t>[8]</w:t>
      </w:r>
      <w:r w:rsidRPr="00E80F49">
        <w:rPr>
          <w:rFonts w:eastAsia="Malgun Gothic"/>
        </w:rPr>
        <w:tab/>
        <w:t>3GPP TS 36.101:</w:t>
      </w:r>
      <w:r w:rsidRPr="00E80F49">
        <w:rPr>
          <w:rFonts w:eastAsia="SimSun"/>
        </w:rPr>
        <w:t xml:space="preserve"> </w:t>
      </w:r>
      <w:r w:rsidRPr="00E80F49">
        <w:rPr>
          <w:rFonts w:eastAsia="Malgun Gothic"/>
        </w:rPr>
        <w:t>Evolved Universal Terrestrial Radio Access (E-UTRA); User Equipment (UE) radio transmission and reception”.</w:t>
      </w:r>
    </w:p>
    <w:p w14:paraId="2EAE6457" w14:textId="77777777" w:rsidR="0071318B" w:rsidRDefault="0071318B" w:rsidP="0071318B">
      <w:pPr>
        <w:keepLines/>
        <w:overflowPunct/>
        <w:autoSpaceDE/>
        <w:autoSpaceDN/>
        <w:adjustRightInd/>
        <w:ind w:left="1702" w:hanging="1418"/>
        <w:textAlignment w:val="auto"/>
        <w:rPr>
          <w:lang w:eastAsia="ja-JP"/>
        </w:rPr>
      </w:pPr>
      <w:r w:rsidRPr="00E80F49">
        <w:rPr>
          <w:rFonts w:eastAsia="Malgun Gothic"/>
        </w:rPr>
        <w:t>[9]</w:t>
      </w:r>
      <w:r w:rsidRPr="00E80F49">
        <w:rPr>
          <w:rFonts w:eastAsia="Malgun Gothic"/>
        </w:rPr>
        <w:tab/>
      </w:r>
      <w:r w:rsidRPr="00E80F49">
        <w:rPr>
          <w:lang w:eastAsia="ja-JP"/>
        </w:rPr>
        <w:t>R5-206841: “Discussion on test points in Receiver test cases for EN-DC configurations with exception requirements”.</w:t>
      </w:r>
    </w:p>
    <w:p w14:paraId="3AE858F5" w14:textId="7EA9828C" w:rsidR="005562E2" w:rsidRPr="00E80F49" w:rsidRDefault="005562E2" w:rsidP="005562E2">
      <w:pPr>
        <w:keepLines/>
        <w:ind w:left="1702" w:hanging="1418"/>
        <w:rPr>
          <w:ins w:id="18" w:author="Adan Toril" w:date="2023-01-16T12:37:00Z"/>
          <w:rFonts w:eastAsia="Malgun Gothic"/>
        </w:rPr>
      </w:pPr>
      <w:ins w:id="19" w:author="Adan Toril" w:date="2023-01-16T12:37:00Z">
        <w:r>
          <w:rPr>
            <w:lang w:eastAsia="ja-JP"/>
          </w:rPr>
          <w:t>[10]</w:t>
        </w:r>
        <w:r>
          <w:rPr>
            <w:lang w:eastAsia="ja-JP"/>
          </w:rPr>
          <w:tab/>
        </w:r>
        <w:r w:rsidRPr="00E80F49">
          <w:t>3GPP TS 38.521-</w:t>
        </w:r>
        <w:r>
          <w:t>5</w:t>
        </w:r>
        <w:r w:rsidRPr="00E80F49">
          <w:t>: "</w:t>
        </w:r>
        <w:r w:rsidRPr="00E80F49">
          <w:rPr>
            <w:snapToGrid w:val="0"/>
            <w:color w:val="000000"/>
          </w:rPr>
          <w:t xml:space="preserve">NR; UE conformance specification; Radio transmission and reception; </w:t>
        </w:r>
        <w:r w:rsidRPr="008210FA">
          <w:t>Part 5: Satellite access Radio Frequency (RF) and performance requirements</w:t>
        </w:r>
        <w:r w:rsidRPr="00E80F49">
          <w:t>".</w:t>
        </w:r>
      </w:ins>
    </w:p>
    <w:p w14:paraId="0D0553AE" w14:textId="5C44150C" w:rsidR="0071318B" w:rsidRPr="00E80F49" w:rsidRDefault="0071318B" w:rsidP="0071318B">
      <w:pPr>
        <w:keepLines/>
        <w:ind w:left="1702" w:hanging="1418"/>
        <w:rPr>
          <w:rFonts w:eastAsia="Malgun Gothic"/>
        </w:rPr>
      </w:pPr>
    </w:p>
    <w:p w14:paraId="07242880" w14:textId="20680178" w:rsidR="0071318B" w:rsidRPr="00E80F49" w:rsidRDefault="0071318B" w:rsidP="0071318B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Malgun Gothic"/>
        </w:rPr>
      </w:pPr>
    </w:p>
    <w:bookmarkEnd w:id="14"/>
    <w:bookmarkEnd w:id="15"/>
    <w:bookmarkEnd w:id="16"/>
    <w:bookmarkEnd w:id="17"/>
    <w:p w14:paraId="0DFCFD7A" w14:textId="77777777" w:rsidR="00A90545" w:rsidRDefault="00A90545" w:rsidP="00A90545"/>
    <w:p w14:paraId="4E9BAD10" w14:textId="77777777" w:rsidR="00A90545" w:rsidRPr="00854822" w:rsidRDefault="00A90545" w:rsidP="00A90545"/>
    <w:p w14:paraId="454B1DD2" w14:textId="77777777" w:rsidR="00A90545" w:rsidRPr="00DE007D" w:rsidRDefault="00A90545" w:rsidP="00A9054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DC3E76A" w14:textId="77777777" w:rsidR="00A90545" w:rsidRDefault="00A90545" w:rsidP="00A90545"/>
    <w:p w14:paraId="0F91BD74" w14:textId="77777777" w:rsidR="00A90545" w:rsidRDefault="00A90545" w:rsidP="00A90545"/>
    <w:p w14:paraId="16843BFB" w14:textId="77777777" w:rsidR="00A90545" w:rsidRDefault="00A90545" w:rsidP="00A90545"/>
    <w:p w14:paraId="54C3C6BF" w14:textId="77777777" w:rsidR="00A90545" w:rsidRDefault="00A90545" w:rsidP="00A90545"/>
    <w:p w14:paraId="225436C7" w14:textId="77777777" w:rsidR="00A90545" w:rsidRPr="00A90545" w:rsidRDefault="00A90545" w:rsidP="00A90545"/>
    <w:p w14:paraId="030A47E0" w14:textId="7D6F4312" w:rsidR="00E9521D" w:rsidRPr="00E80F49" w:rsidRDefault="00E9521D" w:rsidP="00E9521D">
      <w:pPr>
        <w:pStyle w:val="Heading2"/>
        <w:rPr>
          <w:ins w:id="20" w:author="Adan Toril" w:date="2023-01-16T12:32:00Z"/>
        </w:rPr>
      </w:pPr>
      <w:bookmarkStart w:id="21" w:name="_Toc27418756"/>
      <w:bookmarkStart w:id="22" w:name="_Toc36042409"/>
      <w:bookmarkStart w:id="23" w:name="_Toc43899736"/>
      <w:bookmarkStart w:id="24" w:name="_Toc51767647"/>
      <w:bookmarkStart w:id="25" w:name="_Toc59039975"/>
      <w:bookmarkStart w:id="26" w:name="_Toc68073914"/>
      <w:bookmarkStart w:id="27" w:name="_Toc75371775"/>
      <w:bookmarkStart w:id="28" w:name="_Toc83727843"/>
      <w:bookmarkStart w:id="29" w:name="_Toc100005943"/>
      <w:bookmarkStart w:id="30" w:name="_Toc106703490"/>
      <w:bookmarkStart w:id="31" w:name="_Toc114991084"/>
      <w:ins w:id="32" w:author="Adan Toril" w:date="2023-01-16T12:32:00Z">
        <w:r w:rsidRPr="00E80F49">
          <w:lastRenderedPageBreak/>
          <w:t>4.1</w:t>
        </w:r>
        <w:r w:rsidRPr="00E80F49">
          <w:tab/>
          <w:t>Test point analysis for FR1</w:t>
        </w:r>
        <w:bookmarkEnd w:id="21"/>
        <w:bookmarkEnd w:id="22"/>
        <w:bookmarkEnd w:id="23"/>
        <w:bookmarkEnd w:id="24"/>
        <w:r w:rsidRPr="00E80F49">
          <w:t xml:space="preserve"> test cases in TS 38.521-</w:t>
        </w:r>
      </w:ins>
      <w:ins w:id="33" w:author="Adan Toril" w:date="2023-01-16T12:40:00Z">
        <w:r w:rsidR="00B36A17">
          <w:t>5</w:t>
        </w:r>
      </w:ins>
      <w:bookmarkEnd w:id="25"/>
      <w:bookmarkEnd w:id="26"/>
      <w:bookmarkEnd w:id="27"/>
      <w:bookmarkEnd w:id="28"/>
      <w:bookmarkEnd w:id="29"/>
      <w:bookmarkEnd w:id="30"/>
      <w:bookmarkEnd w:id="31"/>
    </w:p>
    <w:p w14:paraId="3C7404C3" w14:textId="77777777" w:rsidR="00E9521D" w:rsidRPr="00E80F49" w:rsidRDefault="00E9521D" w:rsidP="00E9521D">
      <w:pPr>
        <w:pStyle w:val="Heading3"/>
        <w:rPr>
          <w:ins w:id="34" w:author="Adan Toril" w:date="2023-01-16T12:32:00Z"/>
        </w:rPr>
      </w:pPr>
      <w:bookmarkStart w:id="35" w:name="_Toc59039976"/>
      <w:bookmarkStart w:id="36" w:name="_Toc68073915"/>
      <w:bookmarkStart w:id="37" w:name="_Toc75371776"/>
      <w:bookmarkStart w:id="38" w:name="_Toc83727844"/>
      <w:bookmarkStart w:id="39" w:name="_Toc100005944"/>
      <w:bookmarkStart w:id="40" w:name="_Toc106703491"/>
      <w:bookmarkStart w:id="41" w:name="_Toc114991085"/>
      <w:ins w:id="42" w:author="Adan Toril" w:date="2023-01-16T12:32:00Z">
        <w:r w:rsidRPr="00E80F49">
          <w:t>4.1.1</w:t>
        </w:r>
        <w:r w:rsidRPr="00E80F49">
          <w:tab/>
          <w:t>Test point analysis per test case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5199D039" w14:textId="699BAC1F" w:rsidR="00E9521D" w:rsidRPr="00E80F49" w:rsidRDefault="00E9521D" w:rsidP="00E9521D">
      <w:pPr>
        <w:rPr>
          <w:ins w:id="43" w:author="Adan Toril" w:date="2023-01-16T12:32:00Z"/>
        </w:rPr>
      </w:pPr>
      <w:ins w:id="44" w:author="Adan Toril" w:date="2023-01-16T12:32:00Z">
        <w:r w:rsidRPr="00E80F49">
          <w:t xml:space="preserve">This clause contains information on test point analysis and test point selection for </w:t>
        </w:r>
      </w:ins>
      <w:ins w:id="45" w:author="Adan Toril" w:date="2023-01-16T12:34:00Z">
        <w:r w:rsidR="004635FF">
          <w:t xml:space="preserve">NR </w:t>
        </w:r>
        <w:r w:rsidR="004635FF" w:rsidRPr="002D14C4">
          <w:t>satellite access operation</w:t>
        </w:r>
      </w:ins>
      <w:ins w:id="46" w:author="Adan Toril" w:date="2023-01-16T12:32:00Z">
        <w:r w:rsidRPr="00E80F49">
          <w:t xml:space="preserve"> test cases in [</w:t>
        </w:r>
      </w:ins>
      <w:ins w:id="47" w:author="Adan Toril" w:date="2023-01-16T12:37:00Z">
        <w:r w:rsidR="00C864B5">
          <w:t>10</w:t>
        </w:r>
      </w:ins>
      <w:ins w:id="48" w:author="Adan Toril" w:date="2023-01-16T12:32:00Z">
        <w:r w:rsidRPr="00E80F49">
          <w:t>] clause 6 and 7 with information about transmitting test point selection for FR1 listed in table 4.1.1-1 and receiver test point selection in table 4.1.1-2.</w:t>
        </w:r>
      </w:ins>
    </w:p>
    <w:p w14:paraId="14D5F526" w14:textId="202F1242" w:rsidR="00E9521D" w:rsidRPr="00E80F49" w:rsidRDefault="00E9521D" w:rsidP="00E9521D">
      <w:pPr>
        <w:pStyle w:val="TH"/>
        <w:rPr>
          <w:ins w:id="49" w:author="Adan Toril" w:date="2023-01-16T12:32:00Z"/>
        </w:rPr>
      </w:pPr>
      <w:ins w:id="50" w:author="Adan Toril" w:date="2023-01-16T12:32:00Z">
        <w:r w:rsidRPr="00E80F49">
          <w:t>Table 4.1.1-1: NR UE transmitter test point selection for FR1</w:t>
        </w:r>
      </w:ins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E9521D" w:rsidRPr="00E80F49" w14:paraId="3BA6ABC2" w14:textId="77777777" w:rsidTr="00BD7944">
        <w:trPr>
          <w:trHeight w:val="248"/>
          <w:ins w:id="51" w:author="Adan Toril" w:date="2023-01-16T12:32:00Z"/>
        </w:trPr>
        <w:tc>
          <w:tcPr>
            <w:tcW w:w="2160" w:type="dxa"/>
            <w:vAlign w:val="center"/>
          </w:tcPr>
          <w:p w14:paraId="6F2A6F7E" w14:textId="77777777" w:rsidR="00E9521D" w:rsidRPr="00E80F49" w:rsidRDefault="00E9521D" w:rsidP="00BD7944">
            <w:pPr>
              <w:pStyle w:val="TAH"/>
              <w:rPr>
                <w:ins w:id="52" w:author="Adan Toril" w:date="2023-01-16T12:32:00Z"/>
                <w:rFonts w:cs="Arial"/>
              </w:rPr>
            </w:pPr>
            <w:ins w:id="53" w:author="Adan Toril" w:date="2023-01-16T12:32:00Z">
              <w:r w:rsidRPr="00E80F49">
                <w:t>Subclause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4A0439EC" w14:textId="77777777" w:rsidR="00E9521D" w:rsidRPr="00E80F49" w:rsidRDefault="00E9521D" w:rsidP="00BD7944">
            <w:pPr>
              <w:pStyle w:val="TAH"/>
              <w:rPr>
                <w:ins w:id="54" w:author="Adan Toril" w:date="2023-01-16T12:32:00Z"/>
              </w:rPr>
            </w:pPr>
            <w:ins w:id="55" w:author="Adan Toril" w:date="2023-01-16T12:32:00Z">
              <w:r w:rsidRPr="00E80F49">
                <w:t>Number of test points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F2EE409" w14:textId="77777777" w:rsidR="00E9521D" w:rsidRPr="00E80F49" w:rsidRDefault="00E9521D" w:rsidP="00BD7944">
            <w:pPr>
              <w:pStyle w:val="TAH"/>
              <w:rPr>
                <w:ins w:id="56" w:author="Adan Toril" w:date="2023-01-16T12:32:00Z"/>
              </w:rPr>
            </w:pPr>
            <w:ins w:id="57" w:author="Adan Toril" w:date="2023-01-16T12:32:00Z">
              <w:r w:rsidRPr="00E80F49">
                <w:t>Justification in attachment</w:t>
              </w:r>
            </w:ins>
          </w:p>
        </w:tc>
        <w:tc>
          <w:tcPr>
            <w:tcW w:w="1854" w:type="dxa"/>
            <w:vAlign w:val="center"/>
          </w:tcPr>
          <w:p w14:paraId="64EEE3D1" w14:textId="77777777" w:rsidR="00E9521D" w:rsidRPr="00E80F49" w:rsidRDefault="00E9521D" w:rsidP="00BD7944">
            <w:pPr>
              <w:pStyle w:val="TAH"/>
              <w:rPr>
                <w:ins w:id="58" w:author="Adan Toril" w:date="2023-01-16T12:32:00Z"/>
              </w:rPr>
            </w:pPr>
            <w:ins w:id="59" w:author="Adan Toril" w:date="2023-01-16T12:32:00Z">
              <w:r w:rsidRPr="00E80F49">
                <w:t>Comments</w:t>
              </w:r>
            </w:ins>
          </w:p>
        </w:tc>
      </w:tr>
      <w:tr w:rsidR="000A792E" w:rsidRPr="00E80F49" w14:paraId="4B4FF13B" w14:textId="77777777" w:rsidTr="00BD7944">
        <w:trPr>
          <w:trHeight w:val="248"/>
          <w:ins w:id="60" w:author="Adan Toril" w:date="2023-01-16T12:32:00Z"/>
        </w:trPr>
        <w:tc>
          <w:tcPr>
            <w:tcW w:w="2160" w:type="dxa"/>
            <w:vAlign w:val="center"/>
          </w:tcPr>
          <w:p w14:paraId="0417FB5C" w14:textId="34BAD3D0" w:rsidR="000A792E" w:rsidRPr="00E80F49" w:rsidRDefault="000A792E" w:rsidP="000A792E">
            <w:pPr>
              <w:pStyle w:val="TAL"/>
              <w:rPr>
                <w:ins w:id="61" w:author="Adan Toril" w:date="2023-01-16T12:32:00Z"/>
              </w:rPr>
            </w:pPr>
            <w:ins w:id="62" w:author="Adan Toril" w:date="2023-01-16T12:38:00Z">
              <w:r w:rsidRPr="00E80F49">
                <w:t>6.3.1</w:t>
              </w:r>
              <w:r w:rsidRPr="00E80F49">
                <w:tab/>
                <w:t>Minimum output power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2712AFA5" w14:textId="422F7588" w:rsidR="000A792E" w:rsidRPr="00E80F49" w:rsidRDefault="000A792E" w:rsidP="000A792E">
            <w:pPr>
              <w:pStyle w:val="TAC"/>
              <w:rPr>
                <w:ins w:id="63" w:author="Adan Toril" w:date="2023-01-16T12:32:00Z"/>
              </w:rPr>
            </w:pPr>
            <w:ins w:id="64" w:author="Adan Toril" w:date="2023-01-16T12:38:00Z">
              <w:r w:rsidRPr="00E80F49">
                <w:t>45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2E921C3" w14:textId="2826C706" w:rsidR="000A792E" w:rsidRPr="00E80F49" w:rsidRDefault="000A792E" w:rsidP="000A792E">
            <w:pPr>
              <w:pStyle w:val="TAL"/>
              <w:rPr>
                <w:ins w:id="65" w:author="Adan Toril" w:date="2023-01-16T12:32:00Z"/>
              </w:rPr>
            </w:pPr>
            <w:ins w:id="66" w:author="Adan Toril" w:date="2023-01-16T12:38:00Z">
              <w:r w:rsidRPr="00E80F49">
                <w:t>“</w:t>
              </w:r>
              <w:r w:rsidRPr="009D0BF0">
                <w:t>38.521-5_TPanalysis_6.3.1_Minimum Output power test_v1</w:t>
              </w:r>
              <w:r>
                <w:t>.zip</w:t>
              </w:r>
              <w:r w:rsidRPr="00E80F49">
                <w:t>”</w:t>
              </w:r>
            </w:ins>
          </w:p>
        </w:tc>
        <w:tc>
          <w:tcPr>
            <w:tcW w:w="1854" w:type="dxa"/>
            <w:vAlign w:val="center"/>
          </w:tcPr>
          <w:p w14:paraId="14C100FF" w14:textId="0B33D6D4" w:rsidR="000A792E" w:rsidRPr="00E80F49" w:rsidRDefault="000A792E" w:rsidP="000A792E">
            <w:pPr>
              <w:pStyle w:val="TAL"/>
              <w:rPr>
                <w:ins w:id="67" w:author="Adan Toril" w:date="2023-01-16T12:32:00Z"/>
              </w:rPr>
            </w:pPr>
            <w:ins w:id="68" w:author="Adan Toril" w:date="2023-01-16T12:32:00Z">
              <w:r w:rsidRPr="00E80F49">
                <w:t>RAN5#</w:t>
              </w:r>
            </w:ins>
            <w:ins w:id="69" w:author="Adan Toril" w:date="2023-01-16T12:38:00Z">
              <w:r>
                <w:t>98</w:t>
              </w:r>
            </w:ins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3FED231F" w:rsidR="00410647" w:rsidRDefault="00150960" w:rsidP="003F4C5A">
      <w:pPr>
        <w:pStyle w:val="EditorsNote"/>
        <w:ind w:left="0" w:firstLine="0"/>
      </w:pPr>
      <w:r>
        <w:t>Attach</w:t>
      </w:r>
      <w:r w:rsidR="00A77CD5">
        <w:t xml:space="preserve"> to 38.905 the </w:t>
      </w:r>
      <w:r w:rsidR="003F4C5A">
        <w:t>.zip file</w:t>
      </w:r>
      <w:r w:rsidR="001B6845">
        <w:t xml:space="preserve"> </w:t>
      </w:r>
      <w:r w:rsidR="009D0BF0">
        <w:t>“</w:t>
      </w:r>
      <w:r w:rsidR="009D0BF0" w:rsidRPr="009D0BF0">
        <w:t>38.521-5_TPanalysis_6.3.1_Minimum Output power test_v1</w:t>
      </w:r>
      <w:r w:rsidR="003F4C5A">
        <w:t>.zip</w:t>
      </w:r>
      <w:r w:rsidR="009D0BF0">
        <w:t>”</w:t>
      </w:r>
      <w:r w:rsidR="003F4C5A">
        <w:t xml:space="preserve"> attached to this CR.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155CF" w14:textId="77777777" w:rsidR="00B3464F" w:rsidRDefault="00B3464F">
      <w:r>
        <w:separator/>
      </w:r>
    </w:p>
  </w:endnote>
  <w:endnote w:type="continuationSeparator" w:id="0">
    <w:p w14:paraId="5A5BCFF4" w14:textId="77777777" w:rsidR="00B3464F" w:rsidRDefault="00B3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BA057" w14:textId="77777777" w:rsidR="00B3464F" w:rsidRDefault="00B3464F">
      <w:r>
        <w:separator/>
      </w:r>
    </w:p>
  </w:footnote>
  <w:footnote w:type="continuationSeparator" w:id="0">
    <w:p w14:paraId="71961B39" w14:textId="77777777" w:rsidR="00B3464F" w:rsidRDefault="00B3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A792E"/>
    <w:rsid w:val="000B36D6"/>
    <w:rsid w:val="000B7FED"/>
    <w:rsid w:val="000C038A"/>
    <w:rsid w:val="000C6598"/>
    <w:rsid w:val="000D44B3"/>
    <w:rsid w:val="000F4804"/>
    <w:rsid w:val="0011410D"/>
    <w:rsid w:val="001229C8"/>
    <w:rsid w:val="00145D43"/>
    <w:rsid w:val="00150960"/>
    <w:rsid w:val="001607C2"/>
    <w:rsid w:val="00166CFE"/>
    <w:rsid w:val="00177BB9"/>
    <w:rsid w:val="00192C46"/>
    <w:rsid w:val="00193387"/>
    <w:rsid w:val="001A08B3"/>
    <w:rsid w:val="001A7B60"/>
    <w:rsid w:val="001B52F0"/>
    <w:rsid w:val="001B6845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AB0"/>
    <w:rsid w:val="003609EF"/>
    <w:rsid w:val="0036231A"/>
    <w:rsid w:val="003635AA"/>
    <w:rsid w:val="003652E0"/>
    <w:rsid w:val="00374284"/>
    <w:rsid w:val="00374DD4"/>
    <w:rsid w:val="00397D39"/>
    <w:rsid w:val="003D5E0B"/>
    <w:rsid w:val="003E1A36"/>
    <w:rsid w:val="003F4C5A"/>
    <w:rsid w:val="003F7D5B"/>
    <w:rsid w:val="00403A09"/>
    <w:rsid w:val="00410371"/>
    <w:rsid w:val="00410647"/>
    <w:rsid w:val="004242F1"/>
    <w:rsid w:val="004635FF"/>
    <w:rsid w:val="00483F0A"/>
    <w:rsid w:val="004B75B7"/>
    <w:rsid w:val="004C7378"/>
    <w:rsid w:val="004D5D05"/>
    <w:rsid w:val="0051580D"/>
    <w:rsid w:val="00547111"/>
    <w:rsid w:val="00554F5B"/>
    <w:rsid w:val="005562E2"/>
    <w:rsid w:val="00592D74"/>
    <w:rsid w:val="005E2C44"/>
    <w:rsid w:val="00615EEC"/>
    <w:rsid w:val="00621188"/>
    <w:rsid w:val="006257ED"/>
    <w:rsid w:val="0065105B"/>
    <w:rsid w:val="00665C47"/>
    <w:rsid w:val="00677035"/>
    <w:rsid w:val="00695808"/>
    <w:rsid w:val="006B46FB"/>
    <w:rsid w:val="006B55C3"/>
    <w:rsid w:val="006C256E"/>
    <w:rsid w:val="006E21FB"/>
    <w:rsid w:val="007068EC"/>
    <w:rsid w:val="0071318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04F76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0BF0"/>
    <w:rsid w:val="009E3297"/>
    <w:rsid w:val="009F7077"/>
    <w:rsid w:val="009F734F"/>
    <w:rsid w:val="00A246B6"/>
    <w:rsid w:val="00A33D54"/>
    <w:rsid w:val="00A47E70"/>
    <w:rsid w:val="00A50CF0"/>
    <w:rsid w:val="00A7671C"/>
    <w:rsid w:val="00A77CD5"/>
    <w:rsid w:val="00A90545"/>
    <w:rsid w:val="00AA2CBC"/>
    <w:rsid w:val="00AC5820"/>
    <w:rsid w:val="00AD1CD8"/>
    <w:rsid w:val="00B258BB"/>
    <w:rsid w:val="00B3464F"/>
    <w:rsid w:val="00B36A17"/>
    <w:rsid w:val="00B67B97"/>
    <w:rsid w:val="00B735D7"/>
    <w:rsid w:val="00B968C8"/>
    <w:rsid w:val="00BA0FFB"/>
    <w:rsid w:val="00BA3658"/>
    <w:rsid w:val="00BA3EC5"/>
    <w:rsid w:val="00BA51D9"/>
    <w:rsid w:val="00BA7A53"/>
    <w:rsid w:val="00BB5DFC"/>
    <w:rsid w:val="00BC20B5"/>
    <w:rsid w:val="00BD279D"/>
    <w:rsid w:val="00BD4CC7"/>
    <w:rsid w:val="00BD6BB8"/>
    <w:rsid w:val="00C032E1"/>
    <w:rsid w:val="00C03DEE"/>
    <w:rsid w:val="00C66BA2"/>
    <w:rsid w:val="00C864B5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9521D"/>
    <w:rsid w:val="00EB09B7"/>
    <w:rsid w:val="00EC18D6"/>
    <w:rsid w:val="00EE7D7C"/>
    <w:rsid w:val="00F15DBA"/>
    <w:rsid w:val="00F24244"/>
    <w:rsid w:val="00F25D98"/>
    <w:rsid w:val="00F300FB"/>
    <w:rsid w:val="00F82353"/>
    <w:rsid w:val="00F953C2"/>
    <w:rsid w:val="00FB6386"/>
    <w:rsid w:val="00FC414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41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1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FC414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FC41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41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14B"/>
    <w:pPr>
      <w:outlineLvl w:val="5"/>
    </w:pPr>
  </w:style>
  <w:style w:type="paragraph" w:styleId="Heading7">
    <w:name w:val="heading 7"/>
    <w:basedOn w:val="H6"/>
    <w:next w:val="Normal"/>
    <w:qFormat/>
    <w:rsid w:val="00FC414B"/>
    <w:pPr>
      <w:outlineLvl w:val="6"/>
    </w:pPr>
  </w:style>
  <w:style w:type="paragraph" w:styleId="Heading8">
    <w:name w:val="heading 8"/>
    <w:basedOn w:val="Heading1"/>
    <w:next w:val="Normal"/>
    <w:qFormat/>
    <w:rsid w:val="00FC41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14B"/>
    <w:pPr>
      <w:outlineLvl w:val="8"/>
    </w:pPr>
  </w:style>
  <w:style w:type="character" w:default="1" w:styleId="DefaultParagraphFont">
    <w:name w:val="Default Paragraph Font"/>
    <w:semiHidden/>
    <w:rsid w:val="00FC41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414B"/>
  </w:style>
  <w:style w:type="paragraph" w:styleId="TOC8">
    <w:name w:val="toc 8"/>
    <w:basedOn w:val="TOC1"/>
    <w:semiHidden/>
    <w:rsid w:val="00FC414B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1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C41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14B"/>
    <w:pPr>
      <w:ind w:left="1701" w:hanging="1701"/>
    </w:pPr>
  </w:style>
  <w:style w:type="paragraph" w:styleId="TOC4">
    <w:name w:val="toc 4"/>
    <w:basedOn w:val="TOC3"/>
    <w:semiHidden/>
    <w:rsid w:val="00FC414B"/>
    <w:pPr>
      <w:ind w:left="1418" w:hanging="1418"/>
    </w:pPr>
  </w:style>
  <w:style w:type="paragraph" w:styleId="TOC3">
    <w:name w:val="toc 3"/>
    <w:basedOn w:val="TOC2"/>
    <w:semiHidden/>
    <w:rsid w:val="00FC414B"/>
    <w:pPr>
      <w:ind w:left="1134" w:hanging="1134"/>
    </w:pPr>
  </w:style>
  <w:style w:type="paragraph" w:styleId="TOC2">
    <w:name w:val="toc 2"/>
    <w:basedOn w:val="TOC1"/>
    <w:semiHidden/>
    <w:rsid w:val="00FC41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14B"/>
    <w:pPr>
      <w:ind w:left="284"/>
    </w:pPr>
  </w:style>
  <w:style w:type="paragraph" w:styleId="Index1">
    <w:name w:val="index 1"/>
    <w:basedOn w:val="Normal"/>
    <w:semiHidden/>
    <w:rsid w:val="00FC414B"/>
    <w:pPr>
      <w:keepLines/>
      <w:spacing w:after="0"/>
    </w:pPr>
  </w:style>
  <w:style w:type="paragraph" w:customStyle="1" w:styleId="ZH">
    <w:name w:val="ZH"/>
    <w:rsid w:val="00FC41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C414B"/>
    <w:pPr>
      <w:outlineLvl w:val="9"/>
    </w:pPr>
  </w:style>
  <w:style w:type="paragraph" w:styleId="ListNumber2">
    <w:name w:val="List Number 2"/>
    <w:basedOn w:val="ListNumber"/>
    <w:rsid w:val="00FC414B"/>
    <w:pPr>
      <w:ind w:left="851"/>
    </w:pPr>
  </w:style>
  <w:style w:type="paragraph" w:styleId="Header">
    <w:name w:val="header"/>
    <w:rsid w:val="00FC41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C414B"/>
    <w:rPr>
      <w:b/>
      <w:position w:val="6"/>
      <w:sz w:val="16"/>
    </w:rPr>
  </w:style>
  <w:style w:type="paragraph" w:styleId="FootnoteText">
    <w:name w:val="footnote text"/>
    <w:basedOn w:val="Normal"/>
    <w:semiHidden/>
    <w:rsid w:val="00FC414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414B"/>
    <w:rPr>
      <w:b/>
    </w:rPr>
  </w:style>
  <w:style w:type="paragraph" w:customStyle="1" w:styleId="TAC">
    <w:name w:val="TAC"/>
    <w:basedOn w:val="TAL"/>
    <w:link w:val="TACChar"/>
    <w:rsid w:val="00FC414B"/>
    <w:pPr>
      <w:jc w:val="center"/>
    </w:pPr>
  </w:style>
  <w:style w:type="paragraph" w:customStyle="1" w:styleId="TF">
    <w:name w:val="TF"/>
    <w:basedOn w:val="TH"/>
    <w:rsid w:val="00FC414B"/>
    <w:pPr>
      <w:keepNext w:val="0"/>
      <w:spacing w:before="0" w:after="240"/>
    </w:pPr>
  </w:style>
  <w:style w:type="paragraph" w:customStyle="1" w:styleId="NO">
    <w:name w:val="NO"/>
    <w:basedOn w:val="Normal"/>
    <w:rsid w:val="00FC414B"/>
    <w:pPr>
      <w:keepLines/>
      <w:ind w:left="1135" w:hanging="851"/>
    </w:pPr>
  </w:style>
  <w:style w:type="paragraph" w:styleId="TOC9">
    <w:name w:val="toc 9"/>
    <w:basedOn w:val="TOC8"/>
    <w:semiHidden/>
    <w:rsid w:val="00FC414B"/>
    <w:pPr>
      <w:ind w:left="1418" w:hanging="1418"/>
    </w:pPr>
  </w:style>
  <w:style w:type="paragraph" w:customStyle="1" w:styleId="EX">
    <w:name w:val="EX"/>
    <w:basedOn w:val="Normal"/>
    <w:rsid w:val="00FC414B"/>
    <w:pPr>
      <w:keepLines/>
      <w:ind w:left="1702" w:hanging="1418"/>
    </w:pPr>
  </w:style>
  <w:style w:type="paragraph" w:customStyle="1" w:styleId="FP">
    <w:name w:val="FP"/>
    <w:basedOn w:val="Normal"/>
    <w:rsid w:val="00FC414B"/>
    <w:pPr>
      <w:spacing w:after="0"/>
    </w:pPr>
  </w:style>
  <w:style w:type="paragraph" w:customStyle="1" w:styleId="LD">
    <w:name w:val="LD"/>
    <w:rsid w:val="00FC41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C414B"/>
    <w:pPr>
      <w:spacing w:after="0"/>
    </w:pPr>
  </w:style>
  <w:style w:type="paragraph" w:customStyle="1" w:styleId="EW">
    <w:name w:val="EW"/>
    <w:basedOn w:val="EX"/>
    <w:rsid w:val="00FC414B"/>
    <w:pPr>
      <w:spacing w:after="0"/>
    </w:pPr>
  </w:style>
  <w:style w:type="paragraph" w:styleId="TOC6">
    <w:name w:val="toc 6"/>
    <w:basedOn w:val="TOC5"/>
    <w:next w:val="Normal"/>
    <w:semiHidden/>
    <w:rsid w:val="00FC414B"/>
    <w:pPr>
      <w:ind w:left="1985" w:hanging="1985"/>
    </w:pPr>
  </w:style>
  <w:style w:type="paragraph" w:styleId="TOC7">
    <w:name w:val="toc 7"/>
    <w:basedOn w:val="TOC6"/>
    <w:next w:val="Normal"/>
    <w:semiHidden/>
    <w:rsid w:val="00FC414B"/>
    <w:pPr>
      <w:ind w:left="2268" w:hanging="2268"/>
    </w:pPr>
  </w:style>
  <w:style w:type="paragraph" w:styleId="ListBullet2">
    <w:name w:val="List Bullet 2"/>
    <w:basedOn w:val="ListBullet"/>
    <w:rsid w:val="00FC414B"/>
    <w:pPr>
      <w:ind w:left="851"/>
    </w:pPr>
  </w:style>
  <w:style w:type="paragraph" w:styleId="ListBullet3">
    <w:name w:val="List Bullet 3"/>
    <w:basedOn w:val="ListBullet2"/>
    <w:rsid w:val="00FC414B"/>
    <w:pPr>
      <w:ind w:left="1135"/>
    </w:pPr>
  </w:style>
  <w:style w:type="paragraph" w:styleId="ListNumber">
    <w:name w:val="List Number"/>
    <w:basedOn w:val="List"/>
    <w:rsid w:val="00FC414B"/>
  </w:style>
  <w:style w:type="paragraph" w:customStyle="1" w:styleId="EQ">
    <w:name w:val="EQ"/>
    <w:basedOn w:val="Normal"/>
    <w:next w:val="Normal"/>
    <w:rsid w:val="00FC41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41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1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1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C414B"/>
    <w:pPr>
      <w:jc w:val="right"/>
    </w:pPr>
  </w:style>
  <w:style w:type="paragraph" w:customStyle="1" w:styleId="H6">
    <w:name w:val="H6"/>
    <w:basedOn w:val="Heading5"/>
    <w:next w:val="Normal"/>
    <w:rsid w:val="00FC41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14B"/>
    <w:pPr>
      <w:ind w:left="851" w:hanging="851"/>
    </w:pPr>
  </w:style>
  <w:style w:type="paragraph" w:customStyle="1" w:styleId="TAL">
    <w:name w:val="TAL"/>
    <w:basedOn w:val="Normal"/>
    <w:link w:val="TALChar"/>
    <w:rsid w:val="00FC41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1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C41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C41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C41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C414B"/>
    <w:pPr>
      <w:framePr w:wrap="notBeside" w:y="16161"/>
    </w:pPr>
  </w:style>
  <w:style w:type="character" w:customStyle="1" w:styleId="ZGSM">
    <w:name w:val="ZGSM"/>
    <w:rsid w:val="00FC414B"/>
  </w:style>
  <w:style w:type="paragraph" w:styleId="List2">
    <w:name w:val="List 2"/>
    <w:basedOn w:val="List"/>
    <w:rsid w:val="00FC414B"/>
    <w:pPr>
      <w:ind w:left="851"/>
    </w:pPr>
  </w:style>
  <w:style w:type="paragraph" w:customStyle="1" w:styleId="ZG">
    <w:name w:val="ZG"/>
    <w:rsid w:val="00FC41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C414B"/>
    <w:pPr>
      <w:ind w:left="1135"/>
    </w:pPr>
  </w:style>
  <w:style w:type="paragraph" w:styleId="List4">
    <w:name w:val="List 4"/>
    <w:basedOn w:val="List3"/>
    <w:rsid w:val="00FC414B"/>
    <w:pPr>
      <w:ind w:left="1418"/>
    </w:pPr>
  </w:style>
  <w:style w:type="paragraph" w:styleId="List5">
    <w:name w:val="List 5"/>
    <w:basedOn w:val="List4"/>
    <w:rsid w:val="00FC414B"/>
    <w:pPr>
      <w:ind w:left="1702"/>
    </w:pPr>
  </w:style>
  <w:style w:type="paragraph" w:customStyle="1" w:styleId="EditorsNote">
    <w:name w:val="Editor's Note"/>
    <w:basedOn w:val="NO"/>
    <w:rsid w:val="00FC414B"/>
    <w:rPr>
      <w:color w:val="FF0000"/>
    </w:rPr>
  </w:style>
  <w:style w:type="paragraph" w:styleId="List">
    <w:name w:val="List"/>
    <w:basedOn w:val="Normal"/>
    <w:rsid w:val="00FC414B"/>
    <w:pPr>
      <w:ind w:left="568" w:hanging="284"/>
    </w:pPr>
  </w:style>
  <w:style w:type="paragraph" w:styleId="ListBullet">
    <w:name w:val="List Bullet"/>
    <w:basedOn w:val="List"/>
    <w:rsid w:val="00FC414B"/>
  </w:style>
  <w:style w:type="paragraph" w:styleId="ListBullet4">
    <w:name w:val="List Bullet 4"/>
    <w:basedOn w:val="ListBullet3"/>
    <w:rsid w:val="00FC414B"/>
    <w:pPr>
      <w:ind w:left="1418"/>
    </w:pPr>
  </w:style>
  <w:style w:type="paragraph" w:styleId="ListBullet5">
    <w:name w:val="List Bullet 5"/>
    <w:basedOn w:val="ListBullet4"/>
    <w:rsid w:val="00FC414B"/>
    <w:pPr>
      <w:ind w:left="1702"/>
    </w:pPr>
  </w:style>
  <w:style w:type="paragraph" w:customStyle="1" w:styleId="B1">
    <w:name w:val="B1"/>
    <w:basedOn w:val="List"/>
    <w:link w:val="B1Char"/>
    <w:rsid w:val="00FC414B"/>
  </w:style>
  <w:style w:type="paragraph" w:customStyle="1" w:styleId="B2">
    <w:name w:val="B2"/>
    <w:basedOn w:val="List2"/>
    <w:rsid w:val="00FC414B"/>
  </w:style>
  <w:style w:type="paragraph" w:customStyle="1" w:styleId="B3">
    <w:name w:val="B3"/>
    <w:basedOn w:val="List3"/>
    <w:rsid w:val="00FC414B"/>
  </w:style>
  <w:style w:type="paragraph" w:customStyle="1" w:styleId="B4">
    <w:name w:val="B4"/>
    <w:basedOn w:val="List4"/>
    <w:rsid w:val="00FC414B"/>
  </w:style>
  <w:style w:type="paragraph" w:customStyle="1" w:styleId="B5">
    <w:name w:val="B5"/>
    <w:basedOn w:val="List5"/>
    <w:rsid w:val="00FC414B"/>
  </w:style>
  <w:style w:type="paragraph" w:styleId="Footer">
    <w:name w:val="footer"/>
    <w:basedOn w:val="Header"/>
    <w:rsid w:val="00FC414B"/>
    <w:pPr>
      <w:jc w:val="center"/>
    </w:pPr>
    <w:rPr>
      <w:i/>
    </w:rPr>
  </w:style>
  <w:style w:type="paragraph" w:customStyle="1" w:styleId="ZTD">
    <w:name w:val="ZTD"/>
    <w:basedOn w:val="ZB"/>
    <w:rsid w:val="00FC41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9521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95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521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952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521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E9521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9521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7131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41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69</cp:revision>
  <cp:lastPrinted>1900-01-01T08:00:00Z</cp:lastPrinted>
  <dcterms:created xsi:type="dcterms:W3CDTF">2021-01-08T13:25:00Z</dcterms:created>
  <dcterms:modified xsi:type="dcterms:W3CDTF">2023-02-14T11:30:00Z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